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93599">
        <w:rPr>
          <w:b/>
          <w:noProof/>
          <w:sz w:val="24"/>
        </w:rPr>
        <w:t>RAN2</w:t>
      </w:r>
      <w:r>
        <w:rPr>
          <w:b/>
          <w:noProof/>
          <w:sz w:val="24"/>
        </w:rPr>
        <w:t xml:space="preserve"> Meeting #</w:t>
      </w:r>
      <w:r w:rsidR="00393599">
        <w:rPr>
          <w:b/>
          <w:noProof/>
          <w:sz w:val="24"/>
        </w:rPr>
        <w:t>88</w:t>
      </w:r>
      <w:r>
        <w:rPr>
          <w:b/>
          <w:i/>
          <w:noProof/>
          <w:sz w:val="28"/>
        </w:rPr>
        <w:tab/>
      </w:r>
      <w:r w:rsidR="00393599">
        <w:rPr>
          <w:b/>
          <w:i/>
          <w:noProof/>
          <w:sz w:val="28"/>
        </w:rPr>
        <w:t>R2-14</w:t>
      </w:r>
      <w:r w:rsidR="007557D0">
        <w:rPr>
          <w:b/>
          <w:i/>
          <w:noProof/>
          <w:sz w:val="28"/>
        </w:rPr>
        <w:t>5025</w:t>
      </w:r>
    </w:p>
    <w:p w:rsidR="001E41F3" w:rsidRDefault="00393599" w:rsidP="005E2C44">
      <w:pPr>
        <w:pStyle w:val="CRCoverPage"/>
        <w:outlineLvl w:val="0"/>
        <w:rPr>
          <w:b/>
          <w:noProof/>
          <w:sz w:val="24"/>
        </w:rPr>
      </w:pPr>
      <w:r>
        <w:rPr>
          <w:b/>
          <w:noProof/>
          <w:sz w:val="24"/>
        </w:rPr>
        <w:t>San Francisco</w:t>
      </w:r>
      <w:r w:rsidR="001E41F3">
        <w:rPr>
          <w:b/>
          <w:noProof/>
          <w:sz w:val="24"/>
        </w:rPr>
        <w:t xml:space="preserve">, </w:t>
      </w:r>
      <w:r>
        <w:rPr>
          <w:b/>
          <w:noProof/>
          <w:sz w:val="24"/>
        </w:rPr>
        <w:t>USA</w:t>
      </w:r>
      <w:r w:rsidR="001E41F3">
        <w:rPr>
          <w:b/>
          <w:noProof/>
          <w:sz w:val="24"/>
        </w:rPr>
        <w:t xml:space="preserve">, </w:t>
      </w:r>
      <w:r>
        <w:rPr>
          <w:b/>
          <w:noProof/>
          <w:sz w:val="24"/>
        </w:rPr>
        <w:t>17 – 21 November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599" w:rsidP="007557D0">
            <w:pPr>
              <w:pStyle w:val="CRCoverPage"/>
              <w:spacing w:after="0"/>
              <w:rPr>
                <w:b/>
                <w:noProof/>
                <w:sz w:val="28"/>
              </w:rPr>
            </w:pPr>
            <w:r>
              <w:rPr>
                <w:b/>
                <w:noProof/>
                <w:sz w:val="28"/>
              </w:rPr>
              <w:t>3</w:t>
            </w:r>
            <w:r w:rsidR="007557D0">
              <w:rPr>
                <w:b/>
                <w:noProof/>
                <w:sz w:val="28"/>
              </w:rPr>
              <w:t>7.320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57D0">
            <w:pPr>
              <w:pStyle w:val="CRCoverPage"/>
              <w:spacing w:after="0"/>
              <w:jc w:val="center"/>
              <w:rPr>
                <w:noProof/>
              </w:rPr>
            </w:pPr>
            <w:r>
              <w:rPr>
                <w:b/>
                <w:noProof/>
                <w:sz w:val="32"/>
              </w:rPr>
              <w:t>12.2</w:t>
            </w:r>
            <w:r w:rsidR="0039359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9359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359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57D0">
            <w:pPr>
              <w:pStyle w:val="CRCoverPage"/>
              <w:spacing w:after="0"/>
              <w:ind w:left="100"/>
              <w:rPr>
                <w:noProof/>
              </w:rPr>
            </w:pPr>
            <w:r>
              <w:rPr>
                <w:noProof/>
              </w:rPr>
              <w:t>MBSFN measurement logging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93599">
            <w:pPr>
              <w:pStyle w:val="CRCoverPage"/>
              <w:spacing w:after="0"/>
              <w:ind w:left="100"/>
              <w:rPr>
                <w:noProof/>
              </w:rPr>
            </w:pPr>
            <w:r>
              <w:rPr>
                <w:noProof/>
              </w:rPr>
              <w:t>Nokia Networks</w:t>
            </w:r>
            <w:r w:rsidR="007557D0">
              <w:rPr>
                <w:noProof/>
              </w:rPr>
              <w:t>, Nokia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93599">
            <w:pPr>
              <w:pStyle w:val="CRCoverPage"/>
              <w:spacing w:after="0"/>
              <w:ind w:left="100"/>
              <w:rPr>
                <w:noProof/>
              </w:rPr>
            </w:pPr>
            <w:r>
              <w:rPr>
                <w:noProof/>
              </w:rPr>
              <w:t>RAN2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7557D0" w:rsidRDefault="007557D0">
            <w:pPr>
              <w:pStyle w:val="CRCoverPage"/>
              <w:spacing w:after="0"/>
              <w:ind w:left="100"/>
              <w:rPr>
                <w:noProof/>
              </w:rPr>
            </w:pPr>
            <w:r w:rsidRPr="007557D0">
              <w:rPr>
                <w:rFonts w:cs="Arial"/>
                <w:bCs/>
              </w:rPr>
              <w:t>MBMS_LTE_OS-Core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3599" w:rsidP="00393599">
            <w:pPr>
              <w:pStyle w:val="CRCoverPage"/>
              <w:spacing w:after="0"/>
              <w:ind w:left="100"/>
              <w:rPr>
                <w:noProof/>
              </w:rPr>
            </w:pPr>
            <w:r>
              <w:rPr>
                <w:noProof/>
              </w:rPr>
              <w:t>2014</w:t>
            </w:r>
            <w:r w:rsidR="004242F1">
              <w:rPr>
                <w:noProof/>
              </w:rPr>
              <w:t>-</w:t>
            </w:r>
            <w:r>
              <w:rPr>
                <w:noProof/>
              </w:rPr>
              <w:t>11</w:t>
            </w:r>
            <w:r w:rsidR="004242F1">
              <w:rPr>
                <w:noProof/>
              </w:rPr>
              <w:t>-</w:t>
            </w:r>
            <w:r>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9359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93599">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557D0" w:rsidRPr="00B078C3" w:rsidRDefault="007557D0" w:rsidP="007557D0">
            <w:pPr>
              <w:jc w:val="both"/>
              <w:rPr>
                <w:rFonts w:ascii="Arial" w:hAnsi="Arial"/>
              </w:rPr>
            </w:pPr>
            <w:r w:rsidRPr="00B078C3">
              <w:rPr>
                <w:rFonts w:ascii="Arial" w:hAnsi="Arial"/>
              </w:rPr>
              <w:t>RAN4 agreed following way forward for the MBSFN RSRP/RSRQ measurements (</w:t>
            </w:r>
            <w:hyperlink r:id="rId11" w:history="1">
              <w:r w:rsidRPr="00B078C3">
                <w:rPr>
                  <w:rFonts w:ascii="Arial" w:hAnsi="Arial"/>
                </w:rPr>
                <w:t>R4-143838</w:t>
              </w:r>
            </w:hyperlink>
            <w:r w:rsidRPr="00B078C3">
              <w:rPr>
                <w:rFonts w:ascii="Arial" w:hAnsi="Arial"/>
              </w:rPr>
              <w:t>):</w:t>
            </w:r>
          </w:p>
          <w:p w:rsidR="007557D0" w:rsidRPr="00A85BDB" w:rsidRDefault="007557D0" w:rsidP="007557D0">
            <w:pPr>
              <w:spacing w:after="0"/>
              <w:ind w:left="568"/>
              <w:jc w:val="both"/>
              <w:rPr>
                <w:i/>
              </w:rPr>
            </w:pPr>
            <w:r w:rsidRPr="00A85BDB">
              <w:rPr>
                <w:i/>
              </w:rPr>
              <w:t>L1 measurement period for MBSFN RSRP/RSRQ</w:t>
            </w:r>
          </w:p>
          <w:p w:rsidR="007557D0" w:rsidRPr="00A85BDB" w:rsidRDefault="007557D0" w:rsidP="007557D0">
            <w:pPr>
              <w:numPr>
                <w:ilvl w:val="0"/>
                <w:numId w:val="2"/>
              </w:numPr>
              <w:overflowPunct w:val="0"/>
              <w:autoSpaceDE w:val="0"/>
              <w:autoSpaceDN w:val="0"/>
              <w:adjustRightInd w:val="0"/>
              <w:spacing w:after="0"/>
              <w:ind w:left="1134" w:right="2126"/>
              <w:jc w:val="both"/>
              <w:textAlignment w:val="baseline"/>
              <w:rPr>
                <w:i/>
              </w:rPr>
            </w:pPr>
            <w:r w:rsidRPr="00A85BDB">
              <w:rPr>
                <w:i/>
              </w:rPr>
              <w:t xml:space="preserve">Contains at least 5 decoded MBSFN </w:t>
            </w:r>
            <w:proofErr w:type="spellStart"/>
            <w:r w:rsidRPr="00A85BDB">
              <w:rPr>
                <w:i/>
              </w:rPr>
              <w:t>subframes</w:t>
            </w:r>
            <w:proofErr w:type="spellEnd"/>
            <w:r w:rsidRPr="00A85BDB">
              <w:rPr>
                <w:i/>
              </w:rPr>
              <w:t xml:space="preserve"> with MCH and the minimum measurement period is [640] ms</w:t>
            </w:r>
          </w:p>
          <w:p w:rsidR="007557D0" w:rsidRPr="00A85BDB" w:rsidRDefault="007557D0" w:rsidP="007557D0">
            <w:pPr>
              <w:numPr>
                <w:ilvl w:val="0"/>
                <w:numId w:val="2"/>
              </w:numPr>
              <w:overflowPunct w:val="0"/>
              <w:autoSpaceDE w:val="0"/>
              <w:autoSpaceDN w:val="0"/>
              <w:adjustRightInd w:val="0"/>
              <w:spacing w:after="0"/>
              <w:ind w:left="1134" w:right="2126"/>
              <w:jc w:val="both"/>
              <w:textAlignment w:val="baseline"/>
              <w:rPr>
                <w:i/>
              </w:rPr>
            </w:pPr>
            <w:r w:rsidRPr="00A85BDB">
              <w:rPr>
                <w:i/>
              </w:rPr>
              <w:t>The measurement accuracy requirements will be the same as those defined for CRS RSRP/RSRQ</w:t>
            </w:r>
          </w:p>
          <w:p w:rsidR="007557D0" w:rsidRDefault="007557D0" w:rsidP="007557D0">
            <w:pPr>
              <w:pStyle w:val="CRCoverPage"/>
              <w:spacing w:after="0"/>
              <w:ind w:left="100"/>
            </w:pPr>
          </w:p>
          <w:p w:rsidR="001E41F3" w:rsidRDefault="007557D0" w:rsidP="00B078C3">
            <w:pPr>
              <w:pStyle w:val="CRCoverPage"/>
              <w:spacing w:after="0"/>
              <w:ind w:left="100"/>
              <w:rPr>
                <w:rFonts w:eastAsia="MS PGothic"/>
                <w:lang w:eastAsia="ja-JP"/>
              </w:rPr>
            </w:pPr>
            <w:r>
              <w:t>Depending on the MBMS service and traffic pattern, the frequency of the received samples can vary resulting in time varying measurement period when minimum 5 sample requirement is used. As a consequence the measurement period may exceed the logging interval configured along MDT configuration, resulting in ambiguous interpretations on MBMS measurement availability. Such situation has not been considered in current MDT specifications</w:t>
            </w:r>
            <w:r w:rsidR="00BF01B0">
              <w:t xml:space="preserve">. To tackle with the </w:t>
            </w:r>
            <w:r w:rsidR="00BF01B0">
              <w:rPr>
                <w:rFonts w:eastAsia="MS PGothic"/>
                <w:lang w:eastAsia="ja-JP"/>
              </w:rPr>
              <w:t>varying measurement period</w:t>
            </w:r>
            <w:r w:rsidR="00BF01B0">
              <w:t xml:space="preserve">, </w:t>
            </w:r>
            <w:r w:rsidR="00BF01B0" w:rsidRPr="00BF01B0">
              <w:rPr>
                <w:rFonts w:eastAsia="MS PGothic"/>
                <w:lang w:eastAsia="ja-JP"/>
              </w:rPr>
              <w:t xml:space="preserve">the RSRP/RSRQ measurement result is </w:t>
            </w:r>
            <w:r w:rsidR="00542184">
              <w:rPr>
                <w:rFonts w:eastAsia="MS PGothic"/>
                <w:lang w:eastAsia="ja-JP"/>
              </w:rPr>
              <w:t xml:space="preserve">proposed to be </w:t>
            </w:r>
            <w:r w:rsidR="00BF01B0" w:rsidRPr="00BF01B0">
              <w:rPr>
                <w:rFonts w:eastAsia="MS PGothic"/>
                <w:lang w:eastAsia="ja-JP"/>
              </w:rPr>
              <w:t>associated with the information about the measurement period.</w:t>
            </w:r>
          </w:p>
          <w:p w:rsidR="00542184" w:rsidRPr="00BF01B0" w:rsidRDefault="00542184" w:rsidP="00B078C3">
            <w:pPr>
              <w:pStyle w:val="CRCoverPage"/>
              <w:spacing w:after="0"/>
              <w:ind w:left="100"/>
            </w:pPr>
          </w:p>
          <w:p w:rsidR="00B078C3" w:rsidRDefault="00B078C3" w:rsidP="00B078C3">
            <w:pPr>
              <w:pStyle w:val="CRCoverPage"/>
              <w:spacing w:after="0"/>
              <w:ind w:left="100"/>
              <w:rPr>
                <w:rFonts w:eastAsia="MS PGothic"/>
                <w:lang w:eastAsia="ja-JP"/>
              </w:rPr>
            </w:pPr>
            <w:r>
              <w:t xml:space="preserve">With this new approach, when measurement period may span multiple logging intervals,  validity of related location information that has been </w:t>
            </w:r>
            <w:r>
              <w:rPr>
                <w:rFonts w:eastAsia="MS PGothic"/>
                <w:lang w:eastAsia="ja-JP"/>
              </w:rPr>
              <w:t>considering the length of the measurement period becomes also unclear.</w:t>
            </w:r>
          </w:p>
          <w:p w:rsidR="00E67944" w:rsidRDefault="00E67944" w:rsidP="00B078C3">
            <w:pPr>
              <w:pStyle w:val="CRCoverPage"/>
              <w:spacing w:after="0"/>
              <w:ind w:left="100"/>
              <w:rPr>
                <w:rFonts w:eastAsia="MS PGothic"/>
                <w:lang w:eastAsia="ja-JP"/>
              </w:rPr>
            </w:pPr>
          </w:p>
          <w:p w:rsidR="00E67944" w:rsidRDefault="00E67944" w:rsidP="00542184">
            <w:pPr>
              <w:pStyle w:val="CRCoverPage"/>
              <w:spacing w:after="0"/>
              <w:ind w:left="100"/>
              <w:rPr>
                <w:noProof/>
              </w:rPr>
            </w:pPr>
            <w:r>
              <w:rPr>
                <w:rFonts w:eastAsia="MS PGothic"/>
                <w:lang w:eastAsia="ja-JP"/>
              </w:rPr>
              <w:t xml:space="preserve">In addition, RAN4 agreements </w:t>
            </w:r>
            <w:r w:rsidR="00D96A01">
              <w:rPr>
                <w:rFonts w:eastAsia="MS PGothic"/>
                <w:lang w:eastAsia="ja-JP"/>
              </w:rPr>
              <w:t xml:space="preserve">(R4-146647) </w:t>
            </w:r>
            <w:r>
              <w:rPr>
                <w:rFonts w:eastAsia="MS PGothic"/>
                <w:lang w:eastAsia="ja-JP"/>
              </w:rPr>
              <w:t>on accompanying MCH BLER measurement results by a number of received packets are not reflected in RAN2 spec</w:t>
            </w:r>
            <w:r w:rsidR="00542184">
              <w:rPr>
                <w:rFonts w:eastAsia="MS PGothic"/>
                <w:lang w:eastAsia="ja-JP"/>
              </w:rPr>
              <w:t>i</w:t>
            </w:r>
            <w:r>
              <w:rPr>
                <w:rFonts w:eastAsia="MS PGothic"/>
                <w:lang w:eastAsia="ja-JP"/>
              </w:rPr>
              <w:t xml:space="preserve">fications </w:t>
            </w:r>
            <w:proofErr w:type="spellStart"/>
            <w:r>
              <w:rPr>
                <w:rFonts w:eastAsia="MS PGothic"/>
                <w:lang w:eastAsia="ja-JP"/>
              </w:rPr>
              <w:t>definig</w:t>
            </w:r>
            <w:proofErr w:type="spellEnd"/>
            <w:r>
              <w:rPr>
                <w:rFonts w:eastAsia="MS PGothic"/>
                <w:lang w:eastAsia="ja-JP"/>
              </w:rPr>
              <w:t xml:space="preserve"> the UE behaviour.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67944" w:rsidRDefault="00E67944" w:rsidP="00E67944">
            <w:pPr>
              <w:pStyle w:val="CRCoverPage"/>
              <w:numPr>
                <w:ilvl w:val="0"/>
                <w:numId w:val="3"/>
              </w:numPr>
              <w:spacing w:after="0"/>
              <w:rPr>
                <w:noProof/>
              </w:rPr>
            </w:pPr>
            <w:r w:rsidRPr="00886370">
              <w:rPr>
                <w:lang w:eastAsia="zh-CN"/>
              </w:rPr>
              <w:t>A</w:t>
            </w:r>
            <w:r>
              <w:rPr>
                <w:lang w:eastAsia="zh-CN"/>
              </w:rPr>
              <w:t xml:space="preserve">dding to </w:t>
            </w:r>
            <w:r w:rsidRPr="00886370">
              <w:rPr>
                <w:lang w:eastAsia="zh-CN"/>
              </w:rPr>
              <w:t xml:space="preserve">UE </w:t>
            </w:r>
            <w:r>
              <w:rPr>
                <w:lang w:eastAsia="zh-CN"/>
              </w:rPr>
              <w:t>reporting parameters actual measurement period for MBSFN RSRP and MBSFN RSRQ</w:t>
            </w:r>
          </w:p>
          <w:p w:rsidR="00E67944" w:rsidRDefault="00E67944" w:rsidP="00E67944">
            <w:pPr>
              <w:pStyle w:val="CRCoverPage"/>
              <w:numPr>
                <w:ilvl w:val="0"/>
                <w:numId w:val="3"/>
              </w:numPr>
              <w:spacing w:after="0"/>
              <w:rPr>
                <w:noProof/>
              </w:rPr>
            </w:pPr>
            <w:r>
              <w:rPr>
                <w:noProof/>
              </w:rPr>
              <w:t>Adding to UE reporting parameters number of received packets during logging interval for MCH BLER measurements</w:t>
            </w:r>
          </w:p>
          <w:p w:rsidR="00BF01B0" w:rsidRPr="00BF01B0" w:rsidRDefault="00BF01B0" w:rsidP="00E67944">
            <w:pPr>
              <w:pStyle w:val="CRCoverPage"/>
              <w:numPr>
                <w:ilvl w:val="0"/>
                <w:numId w:val="3"/>
              </w:numPr>
              <w:spacing w:after="0"/>
              <w:rPr>
                <w:noProof/>
              </w:rPr>
            </w:pPr>
            <w:proofErr w:type="spellStart"/>
            <w:r>
              <w:rPr>
                <w:rFonts w:eastAsia="MS PGothic"/>
                <w:lang w:eastAsia="ja-JP"/>
              </w:rPr>
              <w:lastRenderedPageBreak/>
              <w:t>Clarifiaction</w:t>
            </w:r>
            <w:proofErr w:type="spellEnd"/>
            <w:r>
              <w:rPr>
                <w:rFonts w:eastAsia="MS PGothic"/>
                <w:lang w:eastAsia="ja-JP"/>
              </w:rPr>
              <w:t xml:space="preserve"> on location information validity for MBSFN measurements implying that </w:t>
            </w:r>
            <w:r w:rsidRPr="00BF01B0">
              <w:rPr>
                <w:rFonts w:eastAsia="MS PGothic"/>
                <w:lang w:eastAsia="ja-JP"/>
              </w:rPr>
              <w:t>UE should take into account the actual measurement period when checking the validity of the detailed location information. The validity check would be similar to immediate MDT and can be left for UE implementation</w:t>
            </w:r>
            <w:r>
              <w:rPr>
                <w:rFonts w:eastAsia="MS PGothic"/>
                <w:lang w:eastAsia="ja-JP"/>
              </w:rPr>
              <w:t>, though</w:t>
            </w:r>
            <w:r w:rsidRPr="00BF01B0">
              <w:rPr>
                <w:rFonts w:eastAsia="MS PGothic"/>
                <w:lang w:eastAsia="ja-JP"/>
              </w:rPr>
              <w:t>.</w:t>
            </w:r>
          </w:p>
          <w:p w:rsidR="00393599" w:rsidRDefault="00393599" w:rsidP="00393599">
            <w:pPr>
              <w:pStyle w:val="CRCoverPage"/>
              <w:spacing w:after="0"/>
              <w:ind w:left="100"/>
              <w:rPr>
                <w:b/>
                <w:noProof/>
              </w:rPr>
            </w:pPr>
          </w:p>
          <w:p w:rsidR="00BF01B0" w:rsidRDefault="00BF01B0" w:rsidP="00393599">
            <w:pPr>
              <w:pStyle w:val="CRCoverPage"/>
              <w:spacing w:after="0"/>
              <w:ind w:left="100"/>
              <w:rPr>
                <w:b/>
                <w:noProof/>
              </w:rPr>
            </w:pPr>
          </w:p>
          <w:p w:rsidR="00393599" w:rsidRPr="00B3622E" w:rsidRDefault="00393599" w:rsidP="00393599">
            <w:pPr>
              <w:pStyle w:val="CRCoverPage"/>
              <w:spacing w:after="0"/>
              <w:ind w:left="100"/>
              <w:rPr>
                <w:b/>
                <w:noProof/>
              </w:rPr>
            </w:pPr>
            <w:r w:rsidRPr="00B3622E">
              <w:rPr>
                <w:b/>
                <w:noProof/>
              </w:rPr>
              <w:t>Impact Analysis</w:t>
            </w:r>
          </w:p>
          <w:p w:rsidR="00393599" w:rsidRPr="00B3622E" w:rsidRDefault="00393599" w:rsidP="00393599">
            <w:pPr>
              <w:pStyle w:val="CRCoverPage"/>
              <w:spacing w:after="0"/>
              <w:ind w:left="100"/>
              <w:rPr>
                <w:noProof/>
              </w:rPr>
            </w:pPr>
          </w:p>
          <w:p w:rsidR="00393599" w:rsidRPr="00B3622E" w:rsidRDefault="00393599" w:rsidP="00393599">
            <w:pPr>
              <w:pStyle w:val="CRCoverPage"/>
              <w:spacing w:after="0"/>
              <w:ind w:left="100"/>
              <w:rPr>
                <w:noProof/>
                <w:u w:val="single"/>
              </w:rPr>
            </w:pPr>
            <w:r w:rsidRPr="00B3622E">
              <w:rPr>
                <w:noProof/>
                <w:u w:val="single"/>
              </w:rPr>
              <w:t>Impacted functionality:</w:t>
            </w:r>
          </w:p>
          <w:p w:rsidR="00393599" w:rsidRDefault="00BF01B0" w:rsidP="00393599">
            <w:pPr>
              <w:pStyle w:val="CRCoverPage"/>
              <w:spacing w:after="0"/>
              <w:ind w:left="100"/>
              <w:rPr>
                <w:noProof/>
              </w:rPr>
            </w:pPr>
            <w:r>
              <w:rPr>
                <w:noProof/>
              </w:rPr>
              <w:t>MBSFN measurement reporting</w:t>
            </w:r>
          </w:p>
          <w:p w:rsidR="00BF01B0" w:rsidRPr="00B3622E" w:rsidRDefault="00BF01B0" w:rsidP="00393599">
            <w:pPr>
              <w:pStyle w:val="CRCoverPage"/>
              <w:spacing w:after="0"/>
              <w:ind w:left="100"/>
              <w:rPr>
                <w:noProof/>
              </w:rPr>
            </w:pPr>
          </w:p>
          <w:p w:rsidR="00393599" w:rsidRPr="00B3622E" w:rsidRDefault="00393599" w:rsidP="00393599">
            <w:pPr>
              <w:pStyle w:val="CRCoverPage"/>
              <w:spacing w:after="0"/>
              <w:ind w:left="100"/>
              <w:rPr>
                <w:noProof/>
                <w:u w:val="single"/>
              </w:rPr>
            </w:pPr>
            <w:r w:rsidRPr="00B3622E">
              <w:rPr>
                <w:noProof/>
                <w:u w:val="single"/>
              </w:rPr>
              <w:t>Inter-operability:</w:t>
            </w:r>
          </w:p>
          <w:p w:rsidR="00393599" w:rsidRPr="00B3622E" w:rsidRDefault="00393599" w:rsidP="00393599">
            <w:pPr>
              <w:pStyle w:val="CRCoverPage"/>
              <w:spacing w:after="0"/>
              <w:ind w:left="100"/>
              <w:rPr>
                <w:noProof/>
              </w:rPr>
            </w:pPr>
            <w:r w:rsidRPr="00B3622E">
              <w:rPr>
                <w:noProof/>
              </w:rPr>
              <w:t xml:space="preserve">In case the UE does not </w:t>
            </w:r>
            <w:r>
              <w:rPr>
                <w:noProof/>
              </w:rPr>
              <w:t>behave according to</w:t>
            </w:r>
            <w:r w:rsidRPr="00B3622E">
              <w:rPr>
                <w:noProof/>
              </w:rPr>
              <w:t xml:space="preserve"> the CR while E-UTRAN does,</w:t>
            </w:r>
            <w:r w:rsidR="00BF01B0" w:rsidRPr="00B3622E">
              <w:rPr>
                <w:noProof/>
              </w:rPr>
              <w:t xml:space="preserve"> there could be miscellanous problems </w:t>
            </w:r>
            <w:r w:rsidR="00BF01B0">
              <w:rPr>
                <w:noProof/>
              </w:rPr>
              <w:t xml:space="preserve">because UEs behave differently </w:t>
            </w:r>
            <w:r w:rsidR="00575D57">
              <w:rPr>
                <w:noProof/>
              </w:rPr>
              <w:t xml:space="preserve">in terms of MBSFN measurement performance and availability. </w:t>
            </w:r>
            <w:r w:rsidRPr="00B3622E">
              <w:rPr>
                <w:noProof/>
              </w:rPr>
              <w:t xml:space="preserve">If E-UTRAN does not not </w:t>
            </w:r>
            <w:r>
              <w:rPr>
                <w:noProof/>
              </w:rPr>
              <w:t>behave according to</w:t>
            </w:r>
            <w:r w:rsidRPr="00B3622E">
              <w:rPr>
                <w:noProof/>
              </w:rPr>
              <w:t xml:space="preserve"> the CR but the UE does, </w:t>
            </w:r>
            <w:r w:rsidR="00575D57">
              <w:rPr>
                <w:noProof/>
              </w:rPr>
              <w:t>there are no operability issues foreseen</w:t>
            </w:r>
          </w:p>
          <w:p w:rsidR="00393599" w:rsidRPr="00B3622E" w:rsidRDefault="00393599" w:rsidP="00393599">
            <w:pPr>
              <w:pStyle w:val="CRCoverPage"/>
              <w:spacing w:after="0"/>
              <w:ind w:left="100"/>
              <w:rPr>
                <w:noProof/>
              </w:rPr>
            </w:pPr>
          </w:p>
          <w:p w:rsidR="001E41F3" w:rsidRDefault="001E41F3" w:rsidP="00575D57">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93599" w:rsidP="00B078C3">
            <w:pPr>
              <w:pStyle w:val="CRCoverPage"/>
              <w:spacing w:after="0"/>
              <w:ind w:left="100"/>
              <w:rPr>
                <w:noProof/>
              </w:rPr>
            </w:pPr>
            <w:r>
              <w:rPr>
                <w:noProof/>
              </w:rPr>
              <w:t xml:space="preserve">It remains unclear how the UE shall </w:t>
            </w:r>
            <w:r w:rsidR="00E67944">
              <w:rPr>
                <w:noProof/>
              </w:rPr>
              <w:t>perform logging of MBSFN measurements that span multiple logging intervals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078C3">
            <w:pPr>
              <w:pStyle w:val="CRCoverPage"/>
              <w:spacing w:after="0"/>
              <w:ind w:left="100"/>
              <w:rPr>
                <w:noProof/>
              </w:rPr>
            </w:pPr>
            <w:r>
              <w:rPr>
                <w:noProof/>
              </w:rPr>
              <w:t>5.1.1.3.3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59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59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59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sectPr w:rsidR="00B078C3">
          <w:headerReference w:type="even" r:id="rId12"/>
          <w:footnotePr>
            <w:numRestart w:val="eachSect"/>
          </w:footnotePr>
          <w:pgSz w:w="11907" w:h="16840" w:code="9"/>
          <w:pgMar w:top="1418" w:right="1134" w:bottom="1134" w:left="1134" w:header="680" w:footer="567" w:gutter="0"/>
          <w:cols w:space="720"/>
        </w:sectPr>
      </w:pPr>
    </w:p>
    <w:p w:rsidR="00B078C3" w:rsidRPr="00E51AD0" w:rsidRDefault="00B078C3" w:rsidP="00B078C3">
      <w:pPr>
        <w:pStyle w:val="Heading5"/>
      </w:pPr>
      <w:bookmarkStart w:id="1" w:name="_Toc398113327"/>
      <w:r w:rsidRPr="00E51AD0">
        <w:lastRenderedPageBreak/>
        <w:t>5.1.1.3.3</w:t>
      </w:r>
      <w:r w:rsidRPr="00E51AD0">
        <w:tab/>
        <w:t>Reporting parameters</w:t>
      </w:r>
      <w:bookmarkEnd w:id="1"/>
    </w:p>
    <w:p w:rsidR="00B078C3" w:rsidRDefault="00B078C3" w:rsidP="00B078C3">
      <w:r>
        <w:t xml:space="preserve"> For downlink pilot strength measurements, t</w:t>
      </w:r>
      <w:r w:rsidRPr="00E51AD0">
        <w:t>he logged measurement report consists of measurement results for the serving cell (the measurement quantity), available UE measurements performed in idle for intra-frequency/inter-frequency/inter-RAT, time stamp and location information.</w:t>
      </w:r>
    </w:p>
    <w:p w:rsidR="00B078C3" w:rsidRPr="00E51AD0" w:rsidRDefault="00B078C3" w:rsidP="00B078C3">
      <w:r>
        <w:t xml:space="preserve">For E-UTRA </w:t>
      </w:r>
      <w:r w:rsidRPr="006B672E">
        <w:t>MBSFN</w:t>
      </w:r>
      <w:r>
        <w:t xml:space="preserve"> measurements logging, t</w:t>
      </w:r>
      <w:r w:rsidRPr="00E51AD0">
        <w:t xml:space="preserve">he logged measurement report consists of </w:t>
      </w:r>
      <w:r w:rsidRPr="006B672E">
        <w:t>MBSFN measurement results from target MBSFN area(s), if configured,</w:t>
      </w:r>
      <w:r>
        <w:t xml:space="preserve"> and available downlink pilot strength measurement results. Inter-RAT downlink pilot strength measurements are not required to be logged.</w:t>
      </w:r>
    </w:p>
    <w:p w:rsidR="00B078C3" w:rsidRPr="00E51AD0" w:rsidRDefault="00B078C3" w:rsidP="00B078C3">
      <w:r w:rsidRPr="00E51AD0">
        <w:t xml:space="preserve">The number of neighbouring cells to be logged is limited by a fixed upper limit per frequency for </w:t>
      </w:r>
      <w:r w:rsidRPr="00E51AD0">
        <w:rPr>
          <w:lang w:eastAsia="ja-JP"/>
        </w:rPr>
        <w:t>each category below. The UE should log the measurement results for the neighbouring cells, if available, up to</w:t>
      </w:r>
      <w:r w:rsidRPr="00E51AD0">
        <w:t>:</w:t>
      </w:r>
    </w:p>
    <w:p w:rsidR="00B078C3" w:rsidRPr="00E51AD0" w:rsidRDefault="00B078C3" w:rsidP="00B078C3">
      <w:pPr>
        <w:pStyle w:val="B1"/>
      </w:pPr>
      <w:r w:rsidRPr="00E51AD0">
        <w:t>-</w:t>
      </w:r>
      <w:r w:rsidRPr="00E51AD0">
        <w:tab/>
        <w:t>6 for intra-frequency neighbouring cells</w:t>
      </w:r>
    </w:p>
    <w:p w:rsidR="00B078C3" w:rsidRPr="00E51AD0" w:rsidRDefault="00B078C3" w:rsidP="00B078C3">
      <w:pPr>
        <w:pStyle w:val="B1"/>
      </w:pPr>
      <w:r w:rsidRPr="00E51AD0">
        <w:t>-</w:t>
      </w:r>
      <w:r w:rsidRPr="00E51AD0">
        <w:tab/>
        <w:t>3 for inter-frequency neighbouring cells</w:t>
      </w:r>
    </w:p>
    <w:p w:rsidR="00B078C3" w:rsidRPr="00E51AD0" w:rsidRDefault="00B078C3" w:rsidP="00B078C3">
      <w:pPr>
        <w:pStyle w:val="B1"/>
      </w:pPr>
      <w:r w:rsidRPr="00E51AD0">
        <w:t>-</w:t>
      </w:r>
      <w:r w:rsidRPr="00E51AD0">
        <w:tab/>
        <w:t xml:space="preserve">3 for </w:t>
      </w:r>
      <w:r w:rsidRPr="00E51AD0">
        <w:rPr>
          <w:rFonts w:eastAsia="SimSun"/>
          <w:kern w:val="2"/>
          <w:lang w:eastAsia="zh-CN"/>
        </w:rPr>
        <w:t>GERAN</w:t>
      </w:r>
      <w:r w:rsidRPr="00E51AD0">
        <w:t xml:space="preserve"> neighbouring cells</w:t>
      </w:r>
    </w:p>
    <w:p w:rsidR="00B078C3" w:rsidRPr="00E51AD0" w:rsidRDefault="00B078C3" w:rsidP="00B078C3">
      <w:pPr>
        <w:pStyle w:val="B1"/>
      </w:pPr>
      <w:r w:rsidRPr="00E51AD0">
        <w:t>-</w:t>
      </w:r>
      <w:r w:rsidRPr="00E51AD0">
        <w:tab/>
        <w:t xml:space="preserve">3 for </w:t>
      </w:r>
      <w:r w:rsidRPr="00E51AD0">
        <w:rPr>
          <w:rFonts w:eastAsia="SimSun"/>
          <w:kern w:val="2"/>
          <w:lang w:eastAsia="zh-CN"/>
        </w:rPr>
        <w:t>UTRAN (if non-serving)</w:t>
      </w:r>
      <w:r w:rsidRPr="00E51AD0">
        <w:t xml:space="preserve"> neighbouring cells</w:t>
      </w:r>
    </w:p>
    <w:p w:rsidR="00B078C3" w:rsidRPr="00E51AD0" w:rsidRDefault="00B078C3" w:rsidP="00B078C3">
      <w:pPr>
        <w:pStyle w:val="B1"/>
      </w:pPr>
      <w:r w:rsidRPr="00E51AD0">
        <w:t>-</w:t>
      </w:r>
      <w:r w:rsidRPr="00E51AD0">
        <w:tab/>
        <w:t xml:space="preserve">3 for </w:t>
      </w:r>
      <w:r w:rsidRPr="00E51AD0">
        <w:rPr>
          <w:rFonts w:eastAsia="SimSun"/>
          <w:kern w:val="2"/>
          <w:lang w:eastAsia="zh-CN"/>
        </w:rPr>
        <w:t xml:space="preserve">E-UTRAN (if non-serving) </w:t>
      </w:r>
      <w:r w:rsidRPr="00E51AD0">
        <w:t>neighbouring cells</w:t>
      </w:r>
    </w:p>
    <w:p w:rsidR="00B078C3" w:rsidRPr="00E51AD0" w:rsidRDefault="00B078C3" w:rsidP="00B078C3">
      <w:pPr>
        <w:pStyle w:val="B1"/>
      </w:pPr>
      <w:r w:rsidRPr="00E51AD0">
        <w:t>-</w:t>
      </w:r>
      <w:r w:rsidRPr="00E51AD0">
        <w:tab/>
        <w:t>3 for CDMA2000 (if serving is E-UTRA) neighbouring cells</w:t>
      </w:r>
    </w:p>
    <w:p w:rsidR="00B078C3" w:rsidRPr="00E51AD0" w:rsidRDefault="00B078C3" w:rsidP="00B078C3">
      <w:r w:rsidRPr="00E51AD0">
        <w:t>The measurement reports for neighbour cells consist of:</w:t>
      </w:r>
    </w:p>
    <w:p w:rsidR="00B078C3" w:rsidRPr="00E51AD0" w:rsidRDefault="00B078C3" w:rsidP="00B078C3">
      <w:pPr>
        <w:pStyle w:val="B1"/>
      </w:pPr>
      <w:r w:rsidRPr="00E51AD0">
        <w:t>-</w:t>
      </w:r>
      <w:r w:rsidRPr="00E51AD0">
        <w:tab/>
        <w:t>Physical cell identity of the logged cell</w:t>
      </w:r>
    </w:p>
    <w:p w:rsidR="00B078C3" w:rsidRPr="00E51AD0" w:rsidRDefault="00B078C3" w:rsidP="00B078C3">
      <w:pPr>
        <w:pStyle w:val="B1"/>
      </w:pPr>
      <w:r w:rsidRPr="00E51AD0">
        <w:t>-</w:t>
      </w:r>
      <w:r w:rsidRPr="00E51AD0">
        <w:tab/>
        <w:t>Carrier frequency</w:t>
      </w:r>
    </w:p>
    <w:p w:rsidR="00B078C3" w:rsidRPr="00E51AD0" w:rsidRDefault="00B078C3" w:rsidP="00B078C3">
      <w:pPr>
        <w:pStyle w:val="B1"/>
      </w:pPr>
      <w:r w:rsidRPr="00E51AD0">
        <w:t>-</w:t>
      </w:r>
      <w:r w:rsidRPr="00E51AD0">
        <w:tab/>
        <w:t>RSRP and RSRQ for EUTRA</w:t>
      </w:r>
    </w:p>
    <w:p w:rsidR="00B078C3" w:rsidRPr="00E51AD0" w:rsidRDefault="00B078C3" w:rsidP="00B078C3">
      <w:pPr>
        <w:pStyle w:val="B1"/>
      </w:pPr>
      <w:r w:rsidRPr="00E51AD0">
        <w:t>-</w:t>
      </w:r>
      <w:r w:rsidRPr="00E51AD0">
        <w:tab/>
        <w:t xml:space="preserve">RSCP and </w:t>
      </w:r>
      <w:proofErr w:type="spellStart"/>
      <w:r w:rsidRPr="00E51AD0">
        <w:t>Ec</w:t>
      </w:r>
      <w:proofErr w:type="spellEnd"/>
      <w:r w:rsidRPr="00E51AD0">
        <w:t>/No for UTRA</w:t>
      </w:r>
      <w:r>
        <w:rPr>
          <w:rFonts w:hint="eastAsia"/>
          <w:lang w:eastAsia="zh-CN"/>
        </w:rPr>
        <w:t xml:space="preserve"> FDD</w:t>
      </w:r>
      <w:r w:rsidRPr="00E51AD0">
        <w:t>,</w:t>
      </w:r>
    </w:p>
    <w:p w:rsidR="00B078C3" w:rsidRPr="00E51AD0" w:rsidRDefault="00B078C3" w:rsidP="00B078C3">
      <w:pPr>
        <w:pStyle w:val="B1"/>
      </w:pPr>
      <w:r w:rsidRPr="00E51AD0">
        <w:rPr>
          <w:rFonts w:eastAsia="SimSun"/>
          <w:bCs/>
          <w:lang w:eastAsia="zh-CN"/>
        </w:rPr>
        <w:t>-</w:t>
      </w:r>
      <w:r w:rsidRPr="00E51AD0">
        <w:rPr>
          <w:rFonts w:eastAsia="SimSun"/>
          <w:bCs/>
          <w:lang w:eastAsia="zh-CN"/>
        </w:rPr>
        <w:tab/>
        <w:t xml:space="preserve">P-CCPCH RSCP for UTRA 1.28 </w:t>
      </w:r>
      <w:proofErr w:type="spellStart"/>
      <w:r>
        <w:rPr>
          <w:rFonts w:hint="eastAsia"/>
          <w:bCs/>
          <w:lang w:eastAsia="zh-CN"/>
        </w:rPr>
        <w:t>Mcps</w:t>
      </w:r>
      <w:proofErr w:type="spellEnd"/>
      <w:r>
        <w:rPr>
          <w:rFonts w:hint="eastAsia"/>
          <w:bCs/>
          <w:lang w:eastAsia="zh-CN"/>
        </w:rPr>
        <w:t xml:space="preserve"> </w:t>
      </w:r>
      <w:r w:rsidRPr="00E51AD0">
        <w:rPr>
          <w:rFonts w:eastAsia="SimSun"/>
          <w:bCs/>
          <w:lang w:eastAsia="zh-CN"/>
        </w:rPr>
        <w:t>TDD,</w:t>
      </w:r>
      <w:r w:rsidRPr="00E51AD0">
        <w:rPr>
          <w:rFonts w:eastAsia="SimSun"/>
          <w:b/>
          <w:lang w:eastAsia="zh-CN"/>
        </w:rPr>
        <w:t xml:space="preserve"> </w:t>
      </w:r>
      <w:r w:rsidRPr="00E51AD0">
        <w:t>and</w:t>
      </w:r>
    </w:p>
    <w:p w:rsidR="00B078C3" w:rsidRPr="00E51AD0" w:rsidRDefault="00B078C3" w:rsidP="00B078C3">
      <w:pPr>
        <w:pStyle w:val="B1"/>
      </w:pPr>
      <w:r w:rsidRPr="00E51AD0">
        <w:t>-</w:t>
      </w:r>
      <w:r w:rsidRPr="00E51AD0">
        <w:tab/>
      </w:r>
      <w:proofErr w:type="spellStart"/>
      <w:r w:rsidRPr="00E51AD0">
        <w:t>Rxlev</w:t>
      </w:r>
      <w:proofErr w:type="spellEnd"/>
      <w:r w:rsidRPr="00E51AD0">
        <w:t xml:space="preserve"> for GERAN</w:t>
      </w:r>
    </w:p>
    <w:p w:rsidR="00B078C3" w:rsidRPr="00E51AD0" w:rsidRDefault="00B078C3" w:rsidP="00B078C3">
      <w:pPr>
        <w:pStyle w:val="B1"/>
      </w:pPr>
      <w:r w:rsidRPr="00E51AD0">
        <w:t>-</w:t>
      </w:r>
      <w:r w:rsidRPr="00E51AD0">
        <w:tab/>
        <w:t xml:space="preserve">Pilot </w:t>
      </w:r>
      <w:proofErr w:type="spellStart"/>
      <w:r w:rsidRPr="00E51AD0">
        <w:t>Pn</w:t>
      </w:r>
      <w:proofErr w:type="spellEnd"/>
      <w:r w:rsidRPr="00E51AD0">
        <w:t xml:space="preserve"> Phase and Pilot Strength for CDMA2000</w:t>
      </w:r>
    </w:p>
    <w:p w:rsidR="00B078C3" w:rsidRPr="00E51AD0" w:rsidRDefault="00B078C3" w:rsidP="00B078C3">
      <w:r w:rsidRPr="00E51AD0">
        <w:t>For any logged cell (serving or neighbour), latest available measurement result made for cell reselection purposes is included in the log only if it has not already been reported.</w:t>
      </w:r>
    </w:p>
    <w:p w:rsidR="00B078C3" w:rsidRDefault="00B078C3" w:rsidP="00B078C3">
      <w:r w:rsidRPr="00E51AD0">
        <w:t>While logging neighbour cells measurements, the UE shall determine a fixed number of best cells based on the measurement quantity used for ranking during cell reselection per frequency or RAT.</w:t>
      </w:r>
    </w:p>
    <w:p w:rsidR="00B078C3" w:rsidRPr="00E51AD0" w:rsidRDefault="00B078C3" w:rsidP="00B078C3">
      <w:r>
        <w:t>The MBSFN measurement results</w:t>
      </w:r>
      <w:r w:rsidRPr="00E51AD0">
        <w:t xml:space="preserve"> consist of</w:t>
      </w:r>
      <w:r>
        <w:t>, per MBSFN area where MBMS service is received</w:t>
      </w:r>
      <w:r w:rsidRPr="00E51AD0">
        <w:t>:</w:t>
      </w:r>
    </w:p>
    <w:p w:rsidR="00B078C3" w:rsidRPr="00E51AD0" w:rsidRDefault="00B078C3" w:rsidP="00B078C3">
      <w:pPr>
        <w:pStyle w:val="B1"/>
      </w:pPr>
      <w:r w:rsidRPr="00E51AD0">
        <w:t>-</w:t>
      </w:r>
      <w:r w:rsidRPr="00E51AD0">
        <w:tab/>
      </w:r>
      <w:r>
        <w:t>MBSFN area identity</w:t>
      </w:r>
    </w:p>
    <w:p w:rsidR="00B078C3" w:rsidRDefault="00B078C3" w:rsidP="00B078C3">
      <w:pPr>
        <w:pStyle w:val="B1"/>
      </w:pPr>
      <w:r w:rsidRPr="00E51AD0">
        <w:t>-</w:t>
      </w:r>
      <w:r w:rsidRPr="00E51AD0">
        <w:tab/>
        <w:t>Carrier frequency</w:t>
      </w:r>
    </w:p>
    <w:p w:rsidR="00B078C3" w:rsidRDefault="00B078C3" w:rsidP="00B078C3">
      <w:pPr>
        <w:pStyle w:val="B1"/>
      </w:pPr>
      <w:r>
        <w:t xml:space="preserve">- </w:t>
      </w:r>
      <w:r>
        <w:tab/>
        <w:t>MBSFN RSRP</w:t>
      </w:r>
      <w:ins w:id="2" w:author="Nokia Networks" w:date="2014-11-07T11:47:00Z">
        <w:r w:rsidR="00E67944">
          <w:t xml:space="preserve">, accompanied by </w:t>
        </w:r>
        <w:r w:rsidR="00E67944">
          <w:rPr>
            <w:noProof/>
          </w:rPr>
          <w:t>the actual measurement period for MBSFN RSRP measurement</w:t>
        </w:r>
      </w:ins>
    </w:p>
    <w:p w:rsidR="00B078C3" w:rsidRDefault="00B078C3" w:rsidP="00B078C3">
      <w:pPr>
        <w:pStyle w:val="B1"/>
      </w:pPr>
      <w:r>
        <w:t>-</w:t>
      </w:r>
      <w:r>
        <w:tab/>
        <w:t>MBSFN RSRQ</w:t>
      </w:r>
      <w:ins w:id="3" w:author="Nokia Networks" w:date="2014-11-07T11:48:00Z">
        <w:r w:rsidR="00E67944">
          <w:t xml:space="preserve">, accompanied by </w:t>
        </w:r>
        <w:r w:rsidR="00E67944">
          <w:rPr>
            <w:noProof/>
          </w:rPr>
          <w:t>the actual measurement period for MBSFN RSRQ measurement</w:t>
        </w:r>
      </w:ins>
    </w:p>
    <w:p w:rsidR="00B078C3" w:rsidRDefault="00B078C3" w:rsidP="00B078C3">
      <w:pPr>
        <w:pStyle w:val="B1"/>
      </w:pPr>
      <w:r>
        <w:t>-</w:t>
      </w:r>
      <w:r>
        <w:tab/>
        <w:t>MCH BLER for signalling</w:t>
      </w:r>
      <w:ins w:id="4" w:author="Nokia Networks" w:date="2014-11-07T11:48:00Z">
        <w:r w:rsidR="00E67944">
          <w:t>, accompanied by number of received packets during logging interval</w:t>
        </w:r>
      </w:ins>
    </w:p>
    <w:p w:rsidR="00B078C3" w:rsidRDefault="00B078C3" w:rsidP="00B078C3">
      <w:pPr>
        <w:pStyle w:val="B1"/>
      </w:pPr>
      <w:r>
        <w:t>-</w:t>
      </w:r>
      <w:r>
        <w:tab/>
        <w:t xml:space="preserve">MCH BLER for </w:t>
      </w:r>
      <w:r w:rsidRPr="006B672E">
        <w:t xml:space="preserve">data, </w:t>
      </w:r>
      <w:ins w:id="5" w:author="Nokia Networks" w:date="2014-11-07T11:48:00Z">
        <w:r w:rsidR="00E67944">
          <w:t xml:space="preserve">accompanied by number of received packets during logging interval </w:t>
        </w:r>
      </w:ins>
      <w:r w:rsidRPr="006B672E">
        <w:t>and related MCH index</w:t>
      </w:r>
    </w:p>
    <w:p w:rsidR="00B078C3" w:rsidRPr="00E51AD0" w:rsidRDefault="00B078C3" w:rsidP="00B078C3">
      <w:r w:rsidRPr="00E51AD0">
        <w:t>Measurements are performed in accordance with requirements defined in TS 25.133 [2] and TS 36.133 [3].</w:t>
      </w:r>
    </w:p>
    <w:p w:rsidR="00B078C3" w:rsidRPr="00E51AD0" w:rsidRDefault="00B078C3" w:rsidP="00B078C3">
      <w:r w:rsidRPr="00E51AD0">
        <w:t xml:space="preserve">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w:t>
      </w:r>
      <w:proofErr w:type="spellStart"/>
      <w:r w:rsidRPr="00E51AD0">
        <w:t>subclause</w:t>
      </w:r>
      <w:proofErr w:type="spellEnd"/>
      <w:r w:rsidRPr="00E51AD0">
        <w:t xml:space="preserve"> 5.1.1.1.1.</w:t>
      </w:r>
    </w:p>
    <w:p w:rsidR="00B078C3" w:rsidRPr="00E51AD0" w:rsidRDefault="00B078C3" w:rsidP="00B078C3">
      <w:r w:rsidRPr="00E51AD0">
        <w:lastRenderedPageBreak/>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E51AD0">
        <w:rPr>
          <w:i/>
          <w:iCs/>
        </w:rPr>
        <w:t>YY-MM-DD HH:MM</w:t>
      </w:r>
      <w:proofErr w:type="gramStart"/>
      <w:r w:rsidRPr="00E51AD0">
        <w:rPr>
          <w:i/>
          <w:iCs/>
        </w:rPr>
        <w:t>:SS</w:t>
      </w:r>
      <w:proofErr w:type="gramEnd"/>
      <w:r w:rsidRPr="00E51AD0">
        <w:t>.</w:t>
      </w:r>
    </w:p>
    <w:p w:rsidR="00B078C3" w:rsidRPr="00E51AD0" w:rsidRDefault="00B078C3" w:rsidP="00B078C3">
      <w:r w:rsidRPr="00E51AD0">
        <w:t>Location information is based on available location information in the UE. Thus, the Logged MDT measurements are tagged by the UE with location data in the following manner:</w:t>
      </w:r>
    </w:p>
    <w:p w:rsidR="00B078C3" w:rsidRPr="00E51AD0" w:rsidRDefault="00B078C3" w:rsidP="00B078C3">
      <w:pPr>
        <w:pStyle w:val="B1"/>
      </w:pPr>
      <w:r w:rsidRPr="00E51AD0">
        <w:t>-</w:t>
      </w:r>
      <w:r w:rsidRPr="00E51AD0">
        <w:tab/>
        <w:t>ECGI or Cell-Id of the serving cell when the measurement was taken is always included in E-UTRAN or UTRAN respectively</w:t>
      </w:r>
    </w:p>
    <w:p w:rsidR="00B078C3" w:rsidRPr="00E51AD0" w:rsidRDefault="00B078C3" w:rsidP="00B078C3">
      <w:pPr>
        <w:pStyle w:val="B1"/>
      </w:pPr>
      <w:r w:rsidRPr="00E51AD0">
        <w:t>-</w:t>
      </w:r>
      <w:r w:rsidRPr="00E51AD0">
        <w:tab/>
        <w:t>Detailed location information (e.g. GNSS location information) is included if available in the UE when the measurement was taken. If detailed location information is available the reporting shall consist of latitude and longitude. Depending on availability, altitude</w:t>
      </w:r>
      <w:r w:rsidRPr="00290791">
        <w:t>, uncertainty and confidence</w:t>
      </w:r>
      <w:r w:rsidRPr="00E51AD0">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ins w:id="6" w:author="Nokia Networks" w:date="2014-11-07T11:45:00Z">
        <w:r>
          <w:t xml:space="preserve"> except with MBSFN measurements where the location validity checking takes into account the actual measurement period. With the MBSFN measurements the location validity check is left for UE implementation</w:t>
        </w:r>
      </w:ins>
      <w:r w:rsidRPr="00E51AD0">
        <w:t>.</w:t>
      </w:r>
    </w:p>
    <w:p w:rsidR="00B078C3" w:rsidRPr="00E51AD0" w:rsidRDefault="00B078C3" w:rsidP="00B078C3">
      <w:pPr>
        <w:pStyle w:val="NO"/>
      </w:pPr>
      <w:r w:rsidRPr="00E51AD0">
        <w:t>NOTE:</w:t>
      </w:r>
      <w:r w:rsidRPr="00E51AD0">
        <w:tab/>
        <w:t>The neighbour cell measurement information that is provided by the UE may be used to determine the UE location (RF fingerprint).</w:t>
      </w:r>
    </w:p>
    <w:p w:rsidR="00B078C3" w:rsidRPr="00E51AD0" w:rsidRDefault="00B078C3" w:rsidP="00B078C3">
      <w:r w:rsidRPr="00E51AD0">
        <w:t>Depending on location information, measurement log/report consists of:</w:t>
      </w:r>
    </w:p>
    <w:p w:rsidR="00B078C3" w:rsidRPr="00E51AD0" w:rsidRDefault="00B078C3" w:rsidP="00B078C3">
      <w:pPr>
        <w:pStyle w:val="B1"/>
      </w:pPr>
      <w:r w:rsidRPr="00E51AD0">
        <w:t>-</w:t>
      </w:r>
      <w:r w:rsidRPr="00E51AD0">
        <w:tab/>
      </w:r>
      <w:proofErr w:type="gramStart"/>
      <w:r w:rsidRPr="00E51AD0">
        <w:t>time</w:t>
      </w:r>
      <w:proofErr w:type="gramEnd"/>
      <w:r w:rsidRPr="00E51AD0">
        <w:t xml:space="preserve"> information, RF measurements, RF fingerprints, or</w:t>
      </w:r>
    </w:p>
    <w:p w:rsidR="00B078C3" w:rsidRPr="00E51AD0" w:rsidRDefault="00B078C3" w:rsidP="00B078C3">
      <w:pPr>
        <w:pStyle w:val="B1"/>
      </w:pPr>
      <w:r w:rsidRPr="00E51AD0">
        <w:t>-</w:t>
      </w:r>
      <w:r w:rsidRPr="00E51AD0">
        <w:tab/>
      </w:r>
      <w:proofErr w:type="gramStart"/>
      <w:r w:rsidRPr="00E51AD0">
        <w:t>time</w:t>
      </w:r>
      <w:proofErr w:type="gramEnd"/>
      <w:r w:rsidRPr="00E51AD0">
        <w:t xml:space="preserve"> information, RF measurements, detailed location information (e.g. GNSS location information)</w:t>
      </w:r>
    </w:p>
    <w:p w:rsidR="001E41F3" w:rsidRDefault="001E41F3">
      <w:pPr>
        <w:rPr>
          <w:noProof/>
        </w:rPr>
      </w:pPr>
    </w:p>
    <w:sectPr w:rsidR="001E41F3" w:rsidSect="00565E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4D2" w:rsidRDefault="004B24D2">
      <w:r>
        <w:separator/>
      </w:r>
    </w:p>
  </w:endnote>
  <w:endnote w:type="continuationSeparator" w:id="0">
    <w:p w:rsidR="004B24D2" w:rsidRDefault="004B24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4D2" w:rsidRDefault="004B24D2">
      <w:r>
        <w:separator/>
      </w:r>
    </w:p>
  </w:footnote>
  <w:footnote w:type="continuationSeparator" w:id="0">
    <w:p w:rsidR="004B24D2" w:rsidRDefault="004B24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B6BC6"/>
    <w:multiLevelType w:val="hybridMultilevel"/>
    <w:tmpl w:val="C1BCC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D516E"/>
    <w:multiLevelType w:val="hybridMultilevel"/>
    <w:tmpl w:val="FCFC0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805AE4"/>
    <w:multiLevelType w:val="hybridMultilevel"/>
    <w:tmpl w:val="3724E55C"/>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2E4A"/>
    <w:rsid w:val="00080559"/>
    <w:rsid w:val="000A6394"/>
    <w:rsid w:val="000C038A"/>
    <w:rsid w:val="000C6598"/>
    <w:rsid w:val="00145D43"/>
    <w:rsid w:val="00192C46"/>
    <w:rsid w:val="001A7B60"/>
    <w:rsid w:val="001B7A65"/>
    <w:rsid w:val="001E41F3"/>
    <w:rsid w:val="0026004D"/>
    <w:rsid w:val="00275D12"/>
    <w:rsid w:val="002860C4"/>
    <w:rsid w:val="00294CF9"/>
    <w:rsid w:val="002B5741"/>
    <w:rsid w:val="002E192A"/>
    <w:rsid w:val="002E2178"/>
    <w:rsid w:val="00305409"/>
    <w:rsid w:val="003318C1"/>
    <w:rsid w:val="0034686D"/>
    <w:rsid w:val="00393599"/>
    <w:rsid w:val="003E1A36"/>
    <w:rsid w:val="004242F1"/>
    <w:rsid w:val="004B24D2"/>
    <w:rsid w:val="004B75B7"/>
    <w:rsid w:val="0051580D"/>
    <w:rsid w:val="00542184"/>
    <w:rsid w:val="00565EDC"/>
    <w:rsid w:val="00575D57"/>
    <w:rsid w:val="00592D74"/>
    <w:rsid w:val="005E2C44"/>
    <w:rsid w:val="00621188"/>
    <w:rsid w:val="006257ED"/>
    <w:rsid w:val="00695808"/>
    <w:rsid w:val="006B46FB"/>
    <w:rsid w:val="006E21FB"/>
    <w:rsid w:val="007557D0"/>
    <w:rsid w:val="00792342"/>
    <w:rsid w:val="00794152"/>
    <w:rsid w:val="007B512A"/>
    <w:rsid w:val="007C2097"/>
    <w:rsid w:val="007D6A07"/>
    <w:rsid w:val="008626E7"/>
    <w:rsid w:val="00870EE7"/>
    <w:rsid w:val="008F686C"/>
    <w:rsid w:val="009777D9"/>
    <w:rsid w:val="00991B88"/>
    <w:rsid w:val="009A579D"/>
    <w:rsid w:val="009E3297"/>
    <w:rsid w:val="009F734F"/>
    <w:rsid w:val="00A246B6"/>
    <w:rsid w:val="00A47E70"/>
    <w:rsid w:val="00A7671C"/>
    <w:rsid w:val="00AD1CD8"/>
    <w:rsid w:val="00B078C3"/>
    <w:rsid w:val="00B258BB"/>
    <w:rsid w:val="00B67B97"/>
    <w:rsid w:val="00B968C8"/>
    <w:rsid w:val="00BA3EC5"/>
    <w:rsid w:val="00BB5DFC"/>
    <w:rsid w:val="00BD279D"/>
    <w:rsid w:val="00BF01B0"/>
    <w:rsid w:val="00C95985"/>
    <w:rsid w:val="00CC5026"/>
    <w:rsid w:val="00D03F9A"/>
    <w:rsid w:val="00D96A01"/>
    <w:rsid w:val="00DE34CF"/>
    <w:rsid w:val="00E209A5"/>
    <w:rsid w:val="00E67944"/>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5EDC"/>
    <w:pPr>
      <w:spacing w:after="180"/>
    </w:pPr>
    <w:rPr>
      <w:rFonts w:ascii="Times New Roman" w:hAnsi="Times New Roman"/>
      <w:lang w:val="en-GB"/>
    </w:rPr>
  </w:style>
  <w:style w:type="paragraph" w:styleId="Heading1">
    <w:name w:val="heading 1"/>
    <w:next w:val="Normal"/>
    <w:qFormat/>
    <w:rsid w:val="00565ED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65EDC"/>
    <w:pPr>
      <w:pBdr>
        <w:top w:val="none" w:sz="0" w:space="0" w:color="auto"/>
      </w:pBdr>
      <w:spacing w:before="180"/>
      <w:outlineLvl w:val="1"/>
    </w:pPr>
    <w:rPr>
      <w:sz w:val="32"/>
    </w:rPr>
  </w:style>
  <w:style w:type="paragraph" w:styleId="Heading3">
    <w:name w:val="heading 3"/>
    <w:basedOn w:val="Heading2"/>
    <w:next w:val="Normal"/>
    <w:qFormat/>
    <w:rsid w:val="00565EDC"/>
    <w:pPr>
      <w:spacing w:before="120"/>
      <w:outlineLvl w:val="2"/>
    </w:pPr>
    <w:rPr>
      <w:sz w:val="28"/>
    </w:rPr>
  </w:style>
  <w:style w:type="paragraph" w:styleId="Heading4">
    <w:name w:val="heading 4"/>
    <w:basedOn w:val="Heading3"/>
    <w:next w:val="Normal"/>
    <w:qFormat/>
    <w:rsid w:val="00565EDC"/>
    <w:pPr>
      <w:ind w:left="1418" w:hanging="1418"/>
      <w:outlineLvl w:val="3"/>
    </w:pPr>
    <w:rPr>
      <w:sz w:val="24"/>
    </w:rPr>
  </w:style>
  <w:style w:type="paragraph" w:styleId="Heading5">
    <w:name w:val="heading 5"/>
    <w:basedOn w:val="Heading4"/>
    <w:next w:val="Normal"/>
    <w:qFormat/>
    <w:rsid w:val="00565EDC"/>
    <w:pPr>
      <w:ind w:left="1701" w:hanging="1701"/>
      <w:outlineLvl w:val="4"/>
    </w:pPr>
    <w:rPr>
      <w:sz w:val="22"/>
    </w:rPr>
  </w:style>
  <w:style w:type="paragraph" w:styleId="Heading6">
    <w:name w:val="heading 6"/>
    <w:basedOn w:val="H6"/>
    <w:next w:val="Normal"/>
    <w:qFormat/>
    <w:rsid w:val="00565EDC"/>
    <w:pPr>
      <w:outlineLvl w:val="5"/>
    </w:pPr>
  </w:style>
  <w:style w:type="paragraph" w:styleId="Heading7">
    <w:name w:val="heading 7"/>
    <w:basedOn w:val="H6"/>
    <w:next w:val="Normal"/>
    <w:qFormat/>
    <w:rsid w:val="00565EDC"/>
    <w:pPr>
      <w:outlineLvl w:val="6"/>
    </w:pPr>
  </w:style>
  <w:style w:type="paragraph" w:styleId="Heading8">
    <w:name w:val="heading 8"/>
    <w:basedOn w:val="Heading1"/>
    <w:next w:val="Normal"/>
    <w:qFormat/>
    <w:rsid w:val="00565EDC"/>
    <w:pPr>
      <w:ind w:left="0" w:firstLine="0"/>
      <w:outlineLvl w:val="7"/>
    </w:pPr>
  </w:style>
  <w:style w:type="paragraph" w:styleId="Heading9">
    <w:name w:val="heading 9"/>
    <w:basedOn w:val="Heading8"/>
    <w:next w:val="Normal"/>
    <w:qFormat/>
    <w:rsid w:val="00565E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65EDC"/>
    <w:pPr>
      <w:spacing w:before="180"/>
      <w:ind w:left="2693" w:hanging="2693"/>
    </w:pPr>
    <w:rPr>
      <w:b/>
    </w:rPr>
  </w:style>
  <w:style w:type="paragraph" w:styleId="TOC1">
    <w:name w:val="toc 1"/>
    <w:semiHidden/>
    <w:rsid w:val="00565ED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5ED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5EDC"/>
    <w:pPr>
      <w:ind w:left="1701" w:hanging="1701"/>
    </w:pPr>
  </w:style>
  <w:style w:type="paragraph" w:styleId="TOC4">
    <w:name w:val="toc 4"/>
    <w:basedOn w:val="TOC3"/>
    <w:semiHidden/>
    <w:rsid w:val="00565EDC"/>
    <w:pPr>
      <w:ind w:left="1418" w:hanging="1418"/>
    </w:pPr>
  </w:style>
  <w:style w:type="paragraph" w:styleId="TOC3">
    <w:name w:val="toc 3"/>
    <w:basedOn w:val="TOC2"/>
    <w:semiHidden/>
    <w:rsid w:val="00565EDC"/>
    <w:pPr>
      <w:ind w:left="1134" w:hanging="1134"/>
    </w:pPr>
  </w:style>
  <w:style w:type="paragraph" w:styleId="TOC2">
    <w:name w:val="toc 2"/>
    <w:basedOn w:val="TOC1"/>
    <w:semiHidden/>
    <w:rsid w:val="00565EDC"/>
    <w:pPr>
      <w:keepNext w:val="0"/>
      <w:spacing w:before="0"/>
      <w:ind w:left="851" w:hanging="851"/>
    </w:pPr>
    <w:rPr>
      <w:sz w:val="20"/>
    </w:rPr>
  </w:style>
  <w:style w:type="paragraph" w:styleId="Index2">
    <w:name w:val="index 2"/>
    <w:basedOn w:val="Index1"/>
    <w:semiHidden/>
    <w:rsid w:val="00565EDC"/>
    <w:pPr>
      <w:ind w:left="284"/>
    </w:pPr>
  </w:style>
  <w:style w:type="paragraph" w:styleId="Index1">
    <w:name w:val="index 1"/>
    <w:basedOn w:val="Normal"/>
    <w:semiHidden/>
    <w:rsid w:val="00565EDC"/>
    <w:pPr>
      <w:keepLines/>
      <w:spacing w:after="0"/>
    </w:pPr>
  </w:style>
  <w:style w:type="paragraph" w:customStyle="1" w:styleId="ZH">
    <w:name w:val="ZH"/>
    <w:rsid w:val="00565ED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5EDC"/>
    <w:pPr>
      <w:outlineLvl w:val="9"/>
    </w:pPr>
  </w:style>
  <w:style w:type="paragraph" w:styleId="ListNumber2">
    <w:name w:val="List Number 2"/>
    <w:basedOn w:val="ListNumber"/>
    <w:rsid w:val="00565EDC"/>
    <w:pPr>
      <w:ind w:left="851"/>
    </w:pPr>
  </w:style>
  <w:style w:type="paragraph" w:styleId="Header">
    <w:name w:val="header"/>
    <w:rsid w:val="00565EDC"/>
    <w:pPr>
      <w:widowControl w:val="0"/>
    </w:pPr>
    <w:rPr>
      <w:rFonts w:ascii="Arial" w:hAnsi="Arial"/>
      <w:b/>
      <w:noProof/>
      <w:sz w:val="18"/>
      <w:lang w:val="en-GB"/>
    </w:rPr>
  </w:style>
  <w:style w:type="character" w:styleId="FootnoteReference">
    <w:name w:val="footnote reference"/>
    <w:basedOn w:val="DefaultParagraphFont"/>
    <w:semiHidden/>
    <w:rsid w:val="00565EDC"/>
    <w:rPr>
      <w:b/>
      <w:position w:val="6"/>
      <w:sz w:val="16"/>
    </w:rPr>
  </w:style>
  <w:style w:type="paragraph" w:styleId="FootnoteText">
    <w:name w:val="footnote text"/>
    <w:basedOn w:val="Normal"/>
    <w:semiHidden/>
    <w:rsid w:val="00565EDC"/>
    <w:pPr>
      <w:keepLines/>
      <w:spacing w:after="0"/>
      <w:ind w:left="454" w:hanging="454"/>
    </w:pPr>
    <w:rPr>
      <w:sz w:val="16"/>
    </w:rPr>
  </w:style>
  <w:style w:type="paragraph" w:customStyle="1" w:styleId="TAH">
    <w:name w:val="TAH"/>
    <w:basedOn w:val="TAC"/>
    <w:rsid w:val="00565EDC"/>
    <w:rPr>
      <w:b/>
    </w:rPr>
  </w:style>
  <w:style w:type="paragraph" w:customStyle="1" w:styleId="TAC">
    <w:name w:val="TAC"/>
    <w:basedOn w:val="TAL"/>
    <w:rsid w:val="00565EDC"/>
    <w:pPr>
      <w:jc w:val="center"/>
    </w:pPr>
  </w:style>
  <w:style w:type="paragraph" w:customStyle="1" w:styleId="TF">
    <w:name w:val="TF"/>
    <w:basedOn w:val="TH"/>
    <w:rsid w:val="00565EDC"/>
    <w:pPr>
      <w:keepNext w:val="0"/>
      <w:spacing w:before="0" w:after="240"/>
    </w:pPr>
  </w:style>
  <w:style w:type="paragraph" w:customStyle="1" w:styleId="NO">
    <w:name w:val="NO"/>
    <w:basedOn w:val="Normal"/>
    <w:link w:val="NOChar"/>
    <w:rsid w:val="00565EDC"/>
    <w:pPr>
      <w:keepLines/>
      <w:ind w:left="1135" w:hanging="851"/>
    </w:pPr>
  </w:style>
  <w:style w:type="paragraph" w:styleId="TOC9">
    <w:name w:val="toc 9"/>
    <w:basedOn w:val="TOC8"/>
    <w:semiHidden/>
    <w:rsid w:val="00565EDC"/>
    <w:pPr>
      <w:ind w:left="1418" w:hanging="1418"/>
    </w:pPr>
  </w:style>
  <w:style w:type="paragraph" w:customStyle="1" w:styleId="EX">
    <w:name w:val="EX"/>
    <w:basedOn w:val="Normal"/>
    <w:rsid w:val="00565EDC"/>
    <w:pPr>
      <w:keepLines/>
      <w:ind w:left="1702" w:hanging="1418"/>
    </w:pPr>
  </w:style>
  <w:style w:type="paragraph" w:customStyle="1" w:styleId="FP">
    <w:name w:val="FP"/>
    <w:basedOn w:val="Normal"/>
    <w:rsid w:val="00565EDC"/>
    <w:pPr>
      <w:spacing w:after="0"/>
    </w:pPr>
  </w:style>
  <w:style w:type="paragraph" w:customStyle="1" w:styleId="LD">
    <w:name w:val="LD"/>
    <w:rsid w:val="00565EDC"/>
    <w:pPr>
      <w:keepNext/>
      <w:keepLines/>
      <w:spacing w:line="180" w:lineRule="exact"/>
    </w:pPr>
    <w:rPr>
      <w:rFonts w:ascii="MS LineDraw" w:hAnsi="MS LineDraw"/>
      <w:noProof/>
      <w:lang w:val="en-GB"/>
    </w:rPr>
  </w:style>
  <w:style w:type="paragraph" w:customStyle="1" w:styleId="NW">
    <w:name w:val="NW"/>
    <w:basedOn w:val="NO"/>
    <w:rsid w:val="00565EDC"/>
    <w:pPr>
      <w:spacing w:after="0"/>
    </w:pPr>
  </w:style>
  <w:style w:type="paragraph" w:customStyle="1" w:styleId="EW">
    <w:name w:val="EW"/>
    <w:basedOn w:val="EX"/>
    <w:rsid w:val="00565EDC"/>
    <w:pPr>
      <w:spacing w:after="0"/>
    </w:pPr>
  </w:style>
  <w:style w:type="paragraph" w:styleId="TOC6">
    <w:name w:val="toc 6"/>
    <w:basedOn w:val="TOC5"/>
    <w:next w:val="Normal"/>
    <w:semiHidden/>
    <w:rsid w:val="00565EDC"/>
    <w:pPr>
      <w:ind w:left="1985" w:hanging="1985"/>
    </w:pPr>
  </w:style>
  <w:style w:type="paragraph" w:styleId="TOC7">
    <w:name w:val="toc 7"/>
    <w:basedOn w:val="TOC6"/>
    <w:next w:val="Normal"/>
    <w:semiHidden/>
    <w:rsid w:val="00565EDC"/>
    <w:pPr>
      <w:ind w:left="2268" w:hanging="2268"/>
    </w:pPr>
  </w:style>
  <w:style w:type="paragraph" w:styleId="ListBullet2">
    <w:name w:val="List Bullet 2"/>
    <w:basedOn w:val="ListBullet"/>
    <w:rsid w:val="00565EDC"/>
    <w:pPr>
      <w:ind w:left="851"/>
    </w:pPr>
  </w:style>
  <w:style w:type="paragraph" w:styleId="ListBullet3">
    <w:name w:val="List Bullet 3"/>
    <w:basedOn w:val="ListBullet2"/>
    <w:rsid w:val="00565EDC"/>
    <w:pPr>
      <w:ind w:left="1135"/>
    </w:pPr>
  </w:style>
  <w:style w:type="paragraph" w:styleId="ListNumber">
    <w:name w:val="List Number"/>
    <w:basedOn w:val="List"/>
    <w:rsid w:val="00565EDC"/>
  </w:style>
  <w:style w:type="paragraph" w:customStyle="1" w:styleId="EQ">
    <w:name w:val="EQ"/>
    <w:basedOn w:val="Normal"/>
    <w:next w:val="Normal"/>
    <w:rsid w:val="00565EDC"/>
    <w:pPr>
      <w:keepLines/>
      <w:tabs>
        <w:tab w:val="center" w:pos="4536"/>
        <w:tab w:val="right" w:pos="9072"/>
      </w:tabs>
    </w:pPr>
    <w:rPr>
      <w:noProof/>
    </w:rPr>
  </w:style>
  <w:style w:type="paragraph" w:customStyle="1" w:styleId="TH">
    <w:name w:val="TH"/>
    <w:basedOn w:val="Normal"/>
    <w:rsid w:val="00565EDC"/>
    <w:pPr>
      <w:keepNext/>
      <w:keepLines/>
      <w:spacing w:before="60"/>
      <w:jc w:val="center"/>
    </w:pPr>
    <w:rPr>
      <w:rFonts w:ascii="Arial" w:hAnsi="Arial"/>
      <w:b/>
    </w:rPr>
  </w:style>
  <w:style w:type="paragraph" w:customStyle="1" w:styleId="NF">
    <w:name w:val="NF"/>
    <w:basedOn w:val="NO"/>
    <w:rsid w:val="00565EDC"/>
    <w:pPr>
      <w:keepNext/>
      <w:spacing w:after="0"/>
    </w:pPr>
    <w:rPr>
      <w:rFonts w:ascii="Arial" w:hAnsi="Arial"/>
      <w:sz w:val="18"/>
    </w:rPr>
  </w:style>
  <w:style w:type="paragraph" w:customStyle="1" w:styleId="PL">
    <w:name w:val="PL"/>
    <w:rsid w:val="00565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5EDC"/>
    <w:pPr>
      <w:jc w:val="right"/>
    </w:pPr>
  </w:style>
  <w:style w:type="paragraph" w:customStyle="1" w:styleId="H6">
    <w:name w:val="H6"/>
    <w:basedOn w:val="Heading5"/>
    <w:next w:val="Normal"/>
    <w:rsid w:val="00565EDC"/>
    <w:pPr>
      <w:ind w:left="1985" w:hanging="1985"/>
      <w:outlineLvl w:val="9"/>
    </w:pPr>
    <w:rPr>
      <w:sz w:val="20"/>
    </w:rPr>
  </w:style>
  <w:style w:type="paragraph" w:customStyle="1" w:styleId="TAN">
    <w:name w:val="TAN"/>
    <w:basedOn w:val="TAL"/>
    <w:rsid w:val="00565EDC"/>
    <w:pPr>
      <w:ind w:left="851" w:hanging="851"/>
    </w:pPr>
  </w:style>
  <w:style w:type="paragraph" w:customStyle="1" w:styleId="TAL">
    <w:name w:val="TAL"/>
    <w:basedOn w:val="Normal"/>
    <w:rsid w:val="00565EDC"/>
    <w:pPr>
      <w:keepNext/>
      <w:keepLines/>
      <w:spacing w:after="0"/>
    </w:pPr>
    <w:rPr>
      <w:rFonts w:ascii="Arial" w:hAnsi="Arial"/>
      <w:sz w:val="18"/>
    </w:rPr>
  </w:style>
  <w:style w:type="paragraph" w:customStyle="1" w:styleId="ZA">
    <w:name w:val="ZA"/>
    <w:rsid w:val="00565ED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5ED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5EDC"/>
    <w:pPr>
      <w:framePr w:wrap="notBeside" w:vAnchor="page" w:hAnchor="margin" w:y="15764"/>
      <w:widowControl w:val="0"/>
    </w:pPr>
    <w:rPr>
      <w:rFonts w:ascii="Arial" w:hAnsi="Arial"/>
      <w:noProof/>
      <w:sz w:val="32"/>
      <w:lang w:val="en-GB"/>
    </w:rPr>
  </w:style>
  <w:style w:type="paragraph" w:customStyle="1" w:styleId="ZU">
    <w:name w:val="ZU"/>
    <w:rsid w:val="00565ED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5EDC"/>
    <w:pPr>
      <w:framePr w:wrap="notBeside" w:y="16161"/>
    </w:pPr>
  </w:style>
  <w:style w:type="character" w:customStyle="1" w:styleId="ZGSM">
    <w:name w:val="ZGSM"/>
    <w:rsid w:val="00565EDC"/>
  </w:style>
  <w:style w:type="paragraph" w:styleId="List2">
    <w:name w:val="List 2"/>
    <w:basedOn w:val="List"/>
    <w:rsid w:val="00565EDC"/>
    <w:pPr>
      <w:ind w:left="851"/>
    </w:pPr>
  </w:style>
  <w:style w:type="paragraph" w:customStyle="1" w:styleId="ZG">
    <w:name w:val="ZG"/>
    <w:rsid w:val="00565EDC"/>
    <w:pPr>
      <w:framePr w:wrap="notBeside" w:vAnchor="page" w:hAnchor="margin" w:xAlign="right" w:y="6805"/>
      <w:widowControl w:val="0"/>
      <w:jc w:val="right"/>
    </w:pPr>
    <w:rPr>
      <w:rFonts w:ascii="Arial" w:hAnsi="Arial"/>
      <w:noProof/>
      <w:lang w:val="en-GB"/>
    </w:rPr>
  </w:style>
  <w:style w:type="paragraph" w:styleId="List3">
    <w:name w:val="List 3"/>
    <w:basedOn w:val="List2"/>
    <w:rsid w:val="00565EDC"/>
    <w:pPr>
      <w:ind w:left="1135"/>
    </w:pPr>
  </w:style>
  <w:style w:type="paragraph" w:styleId="List4">
    <w:name w:val="List 4"/>
    <w:basedOn w:val="List3"/>
    <w:rsid w:val="00565EDC"/>
    <w:pPr>
      <w:ind w:left="1418"/>
    </w:pPr>
  </w:style>
  <w:style w:type="paragraph" w:styleId="List5">
    <w:name w:val="List 5"/>
    <w:basedOn w:val="List4"/>
    <w:rsid w:val="00565EDC"/>
    <w:pPr>
      <w:ind w:left="1702"/>
    </w:pPr>
  </w:style>
  <w:style w:type="paragraph" w:customStyle="1" w:styleId="EditorsNote">
    <w:name w:val="Editor's Note"/>
    <w:basedOn w:val="NO"/>
    <w:rsid w:val="00565EDC"/>
    <w:rPr>
      <w:color w:val="FF0000"/>
    </w:rPr>
  </w:style>
  <w:style w:type="paragraph" w:styleId="List">
    <w:name w:val="List"/>
    <w:basedOn w:val="Normal"/>
    <w:rsid w:val="00565EDC"/>
    <w:pPr>
      <w:ind w:left="568" w:hanging="284"/>
    </w:pPr>
  </w:style>
  <w:style w:type="paragraph" w:styleId="ListBullet">
    <w:name w:val="List Bullet"/>
    <w:basedOn w:val="List"/>
    <w:rsid w:val="00565EDC"/>
  </w:style>
  <w:style w:type="paragraph" w:styleId="ListBullet4">
    <w:name w:val="List Bullet 4"/>
    <w:basedOn w:val="ListBullet3"/>
    <w:rsid w:val="00565EDC"/>
    <w:pPr>
      <w:ind w:left="1418"/>
    </w:pPr>
  </w:style>
  <w:style w:type="paragraph" w:styleId="ListBullet5">
    <w:name w:val="List Bullet 5"/>
    <w:basedOn w:val="ListBullet4"/>
    <w:rsid w:val="00565EDC"/>
    <w:pPr>
      <w:ind w:left="1702"/>
    </w:pPr>
  </w:style>
  <w:style w:type="paragraph" w:customStyle="1" w:styleId="B1">
    <w:name w:val="B1"/>
    <w:basedOn w:val="List"/>
    <w:link w:val="B1Char1"/>
    <w:rsid w:val="00565EDC"/>
  </w:style>
  <w:style w:type="paragraph" w:customStyle="1" w:styleId="B2">
    <w:name w:val="B2"/>
    <w:basedOn w:val="List2"/>
    <w:rsid w:val="00565EDC"/>
  </w:style>
  <w:style w:type="paragraph" w:customStyle="1" w:styleId="B3">
    <w:name w:val="B3"/>
    <w:basedOn w:val="List3"/>
    <w:rsid w:val="00565EDC"/>
  </w:style>
  <w:style w:type="paragraph" w:customStyle="1" w:styleId="B4">
    <w:name w:val="B4"/>
    <w:basedOn w:val="List4"/>
    <w:rsid w:val="00565EDC"/>
  </w:style>
  <w:style w:type="paragraph" w:customStyle="1" w:styleId="B5">
    <w:name w:val="B5"/>
    <w:basedOn w:val="List5"/>
    <w:rsid w:val="00565EDC"/>
  </w:style>
  <w:style w:type="paragraph" w:styleId="Footer">
    <w:name w:val="footer"/>
    <w:basedOn w:val="Header"/>
    <w:rsid w:val="00565EDC"/>
    <w:pPr>
      <w:jc w:val="center"/>
    </w:pPr>
    <w:rPr>
      <w:i/>
    </w:rPr>
  </w:style>
  <w:style w:type="paragraph" w:customStyle="1" w:styleId="ZTD">
    <w:name w:val="ZTD"/>
    <w:basedOn w:val="ZB"/>
    <w:rsid w:val="00565EDC"/>
    <w:pPr>
      <w:framePr w:hRule="auto" w:wrap="notBeside" w:y="852"/>
    </w:pPr>
    <w:rPr>
      <w:i w:val="0"/>
      <w:sz w:val="40"/>
    </w:rPr>
  </w:style>
  <w:style w:type="paragraph" w:customStyle="1" w:styleId="CRCoverPage">
    <w:name w:val="CR Cover Page"/>
    <w:rsid w:val="00565EDC"/>
    <w:pPr>
      <w:spacing w:after="120"/>
    </w:pPr>
    <w:rPr>
      <w:rFonts w:ascii="Arial" w:hAnsi="Arial"/>
      <w:lang w:val="en-GB"/>
    </w:rPr>
  </w:style>
  <w:style w:type="paragraph" w:customStyle="1" w:styleId="tdoc-header">
    <w:name w:val="tdoc-header"/>
    <w:rsid w:val="00565EDC"/>
    <w:rPr>
      <w:rFonts w:ascii="Arial" w:hAnsi="Arial"/>
      <w:noProof/>
      <w:sz w:val="24"/>
      <w:lang w:val="en-GB"/>
    </w:rPr>
  </w:style>
  <w:style w:type="character" w:styleId="Hyperlink">
    <w:name w:val="Hyperlink"/>
    <w:basedOn w:val="DefaultParagraphFont"/>
    <w:rsid w:val="00565EDC"/>
    <w:rPr>
      <w:color w:val="0000FF"/>
      <w:u w:val="single"/>
    </w:rPr>
  </w:style>
  <w:style w:type="character" w:styleId="CommentReference">
    <w:name w:val="annotation reference"/>
    <w:basedOn w:val="DefaultParagraphFont"/>
    <w:semiHidden/>
    <w:rsid w:val="00565EDC"/>
    <w:rPr>
      <w:sz w:val="16"/>
    </w:rPr>
  </w:style>
  <w:style w:type="paragraph" w:styleId="CommentText">
    <w:name w:val="annotation text"/>
    <w:basedOn w:val="Normal"/>
    <w:semiHidden/>
    <w:rsid w:val="00565EDC"/>
  </w:style>
  <w:style w:type="character" w:styleId="FollowedHyperlink">
    <w:name w:val="FollowedHyperlink"/>
    <w:basedOn w:val="DefaultParagraphFont"/>
    <w:rsid w:val="00565EDC"/>
    <w:rPr>
      <w:color w:val="800080"/>
      <w:u w:val="single"/>
    </w:rPr>
  </w:style>
  <w:style w:type="paragraph" w:styleId="BalloonText">
    <w:name w:val="Balloon Text"/>
    <w:basedOn w:val="Normal"/>
    <w:semiHidden/>
    <w:rsid w:val="00565EDC"/>
    <w:rPr>
      <w:rFonts w:ascii="Tahoma" w:hAnsi="Tahoma" w:cs="Tahoma"/>
      <w:sz w:val="16"/>
      <w:szCs w:val="16"/>
    </w:rPr>
  </w:style>
  <w:style w:type="paragraph" w:styleId="CommentSubject">
    <w:name w:val="annotation subject"/>
    <w:basedOn w:val="CommentText"/>
    <w:next w:val="CommentText"/>
    <w:semiHidden/>
    <w:rsid w:val="00565E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basedOn w:val="DefaultParagraphFont"/>
    <w:link w:val="B1"/>
    <w:rsid w:val="00B078C3"/>
    <w:rPr>
      <w:rFonts w:ascii="Times New Roman" w:hAnsi="Times New Roman"/>
      <w:lang w:val="en-GB"/>
    </w:rPr>
  </w:style>
  <w:style w:type="character" w:customStyle="1" w:styleId="NOChar">
    <w:name w:val="NO Char"/>
    <w:basedOn w:val="DefaultParagraphFont"/>
    <w:link w:val="NO"/>
    <w:rsid w:val="00B078C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ran/WG4_Radio/TSGR4_71/Docs/R4-143838.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cp:lastModifiedBy>
  <cp:revision>2</cp:revision>
  <cp:lastPrinted>1601-01-01T00:00:00Z</cp:lastPrinted>
  <dcterms:created xsi:type="dcterms:W3CDTF">2014-11-07T12:12:00Z</dcterms:created>
  <dcterms:modified xsi:type="dcterms:W3CDTF">2014-11-07T12:12:00Z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